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FE8C4" w14:textId="7D5B755F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90034B" w:rsidRPr="0090034B">
        <w:rPr>
          <w:rFonts w:ascii="Arial" w:hAnsi="Arial" w:cs="Arial"/>
          <w:b/>
          <w:bCs/>
          <w:color w:val="000000"/>
          <w:sz w:val="24"/>
          <w:lang w:eastAsia="ja-JP"/>
        </w:rPr>
        <w:t>SA WG2 Meeting #160-Ad Hoc-e</w:t>
      </w:r>
      <w:r w:rsidR="0090034B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90034B">
        <w:rPr>
          <w:rFonts w:ascii="Arial" w:hAnsi="Arial" w:cs="Arial"/>
          <w:b/>
          <w:bCs/>
          <w:sz w:val="24"/>
          <w:lang w:eastAsia="zh-CN"/>
        </w:rPr>
        <w:t xml:space="preserve">                                                          </w:t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>
        <w:rPr>
          <w:rFonts w:ascii="Arial" w:hAnsi="Arial" w:cs="Arial"/>
          <w:b/>
          <w:bCs/>
          <w:sz w:val="24"/>
          <w:lang w:eastAsia="zh-CN"/>
        </w:rPr>
        <w:t>40</w:t>
      </w:r>
      <w:r w:rsidR="0083513B" w:rsidRPr="0083513B">
        <w:rPr>
          <w:rFonts w:ascii="Arial" w:hAnsi="Arial" w:cs="Arial"/>
          <w:b/>
          <w:bCs/>
          <w:sz w:val="24"/>
          <w:lang w:eastAsia="zh-CN"/>
        </w:rPr>
        <w:t>0377</w:t>
      </w:r>
    </w:p>
    <w:p w14:paraId="49F15BA7" w14:textId="77777777" w:rsidR="009E57A8" w:rsidRDefault="003417E0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Elbonia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Pr="003417E0">
        <w:rPr>
          <w:rFonts w:ascii="Arial" w:hAnsi="Arial" w:cs="Arial"/>
          <w:b/>
          <w:sz w:val="24"/>
          <w:lang w:eastAsia="zh-CN"/>
        </w:rPr>
        <w:t>January 22 – 29, 2024</w:t>
      </w:r>
    </w:p>
    <w:bookmarkEnd w:id="0"/>
    <w:bookmarkEnd w:id="1"/>
    <w:p w14:paraId="4B55F534" w14:textId="7777777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3BAC9612" w14:textId="77777777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87BE5">
        <w:rPr>
          <w:rFonts w:ascii="Arial" w:hAnsi="Arial" w:cs="Arial"/>
          <w:b/>
        </w:rPr>
        <w:t xml:space="preserve">New KI: </w:t>
      </w:r>
      <w:r w:rsidR="003A0BCC">
        <w:rPr>
          <w:rFonts w:ascii="Arial" w:hAnsi="Arial" w:cs="Arial"/>
          <w:b/>
        </w:rPr>
        <w:t>Group of Ambient IoT Devices</w:t>
      </w:r>
    </w:p>
    <w:p w14:paraId="670603A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6CC6488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0DDA15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417E0" w:rsidRPr="003417E0">
        <w:rPr>
          <w:rFonts w:ascii="Arial" w:hAnsi="Arial" w:cs="Arial"/>
          <w:b/>
        </w:rPr>
        <w:t>FS_AmbientIoT</w:t>
      </w:r>
      <w:proofErr w:type="spellEnd"/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2860553" w14:textId="77777777" w:rsidR="00AD0F3E" w:rsidRPr="008366CD" w:rsidRDefault="00AD0F3E" w:rsidP="00AD0F3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8C2AE1">
        <w:t xml:space="preserve"> </w:t>
      </w:r>
      <w:r w:rsidR="008C2AE1">
        <w:rPr>
          <w:rFonts w:ascii="Arial" w:hAnsi="Arial" w:cs="Arial"/>
          <w:i/>
          <w:lang w:eastAsia="zh-CN"/>
        </w:rPr>
        <w:t xml:space="preserve">a new KI for </w:t>
      </w:r>
      <w:r w:rsidR="003A0BCC">
        <w:rPr>
          <w:rFonts w:ascii="Arial" w:hAnsi="Arial" w:cs="Arial"/>
          <w:i/>
          <w:lang w:eastAsia="zh-CN"/>
        </w:rPr>
        <w:t>the support of group of Ambient IoT Devices.</w:t>
      </w:r>
    </w:p>
    <w:p w14:paraId="6A86F78C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56D3B11E" w14:textId="77777777" w:rsidR="001E41F3" w:rsidRPr="0090034B" w:rsidRDefault="00CD2478" w:rsidP="00CD2478">
      <w:pPr>
        <w:pStyle w:val="CRCoverPage"/>
        <w:rPr>
          <w:b/>
          <w:noProof/>
          <w:lang w:val="en-CA" w:eastAsia="zh-CN"/>
          <w:rPrChange w:id="2" w:author="EricssonSS0109" w:date="2024-01-12T13:10:00Z">
            <w:rPr>
              <w:b/>
              <w:noProof/>
              <w:lang w:val="fr-FR" w:eastAsia="zh-CN"/>
            </w:rPr>
          </w:rPrChange>
        </w:rPr>
      </w:pPr>
      <w:r w:rsidRPr="00C524DD">
        <w:rPr>
          <w:b/>
          <w:noProof/>
        </w:rPr>
        <w:t>1</w:t>
      </w:r>
      <w:r w:rsidRPr="0090034B">
        <w:rPr>
          <w:b/>
          <w:noProof/>
          <w:lang w:val="en-CA"/>
          <w:rPrChange w:id="3" w:author="EricssonSS0109" w:date="2024-01-12T13:10:00Z">
            <w:rPr>
              <w:b/>
              <w:noProof/>
              <w:lang w:val="fr-FR"/>
            </w:rPr>
          </w:rPrChange>
        </w:rPr>
        <w:t>. Introduction</w:t>
      </w:r>
    </w:p>
    <w:p w14:paraId="123EB507" w14:textId="77777777" w:rsidR="008C2AE1" w:rsidRDefault="004E4BF5" w:rsidP="004E4BF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</w:t>
      </w:r>
      <w:r w:rsidR="003A4851">
        <w:rPr>
          <w:noProof/>
          <w:lang w:eastAsia="zh-CN"/>
        </w:rPr>
        <w:t>New SID: Study on Architecture support of Ambient power-enabled Internet of Things (SP-231803) has been approved</w:t>
      </w:r>
      <w:r w:rsidR="00880FAA">
        <w:rPr>
          <w:noProof/>
          <w:lang w:eastAsia="zh-CN"/>
        </w:rPr>
        <w:t xml:space="preserve"> in SA plenary</w:t>
      </w:r>
      <w:r w:rsidR="003A4851">
        <w:rPr>
          <w:noProof/>
          <w:lang w:eastAsia="zh-CN"/>
        </w:rPr>
        <w:t>.</w:t>
      </w:r>
      <w:r w:rsidR="008C2AE1">
        <w:rPr>
          <w:noProof/>
          <w:lang w:eastAsia="zh-CN"/>
        </w:rPr>
        <w:t xml:space="preserve"> In SP-231803, the WT#2 describes the identification, subscription, registration and connection management aspects of the study:</w:t>
      </w:r>
    </w:p>
    <w:p w14:paraId="0AB37AF4" w14:textId="77777777" w:rsidR="008C2AE1" w:rsidRPr="008C2AE1" w:rsidRDefault="008C2AE1" w:rsidP="008C2AE1">
      <w:pPr>
        <w:pStyle w:val="CRCoverPage"/>
        <w:numPr>
          <w:ilvl w:val="0"/>
          <w:numId w:val="11"/>
        </w:numPr>
        <w:rPr>
          <w:rFonts w:ascii="Times New Roman" w:hAnsi="Times New Roman"/>
          <w:i/>
          <w:iCs/>
          <w:noProof/>
          <w:lang w:val="en-US"/>
        </w:rPr>
      </w:pPr>
      <w:r w:rsidRPr="008C2AE1">
        <w:rPr>
          <w:rFonts w:ascii="Times New Roman" w:hAnsi="Times New Roman"/>
          <w:bCs/>
          <w:i/>
          <w:iCs/>
          <w:noProof/>
          <w:lang w:val="en-US" w:eastAsia="zh-CN"/>
        </w:rPr>
        <w:t>WT#2</w:t>
      </w:r>
      <w:r w:rsidRPr="008C2AE1">
        <w:rPr>
          <w:rFonts w:ascii="Times New Roman" w:hAnsi="Times New Roman"/>
          <w:i/>
          <w:iCs/>
          <w:noProof/>
          <w:lang w:val="en-US"/>
        </w:rPr>
        <w:t xml:space="preserve"> Identification, Subscription, Registration and Connection management to support Ambient IoT devices</w:t>
      </w:r>
    </w:p>
    <w:p w14:paraId="228098F7" w14:textId="77777777" w:rsidR="008C2AE1" w:rsidRPr="008C2AE1" w:rsidRDefault="008C2AE1" w:rsidP="008C2AE1">
      <w:pPr>
        <w:pStyle w:val="CRCoverPage"/>
        <w:numPr>
          <w:ilvl w:val="1"/>
          <w:numId w:val="12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8C2AE1">
        <w:rPr>
          <w:rFonts w:ascii="Times New Roman" w:hAnsi="Times New Roman"/>
          <w:bCs/>
          <w:i/>
          <w:iCs/>
          <w:noProof/>
          <w:lang w:val="en-US" w:eastAsia="zh-CN"/>
        </w:rPr>
        <w:t>WT#2.1 Study whether subscription management, registration management and/or connection</w:t>
      </w:r>
      <w:r w:rsidRPr="008C2AE1">
        <w:rPr>
          <w:rFonts w:ascii="Times New Roman" w:hAnsi="Times New Roman" w:hint="eastAsia"/>
          <w:bCs/>
          <w:i/>
          <w:iCs/>
          <w:noProof/>
          <w:lang w:val="en-US" w:eastAsia="zh-CN"/>
        </w:rPr>
        <w:t xml:space="preserve"> </w:t>
      </w:r>
      <w:r w:rsidRPr="008C2AE1">
        <w:rPr>
          <w:rFonts w:ascii="Times New Roman" w:hAnsi="Times New Roman"/>
          <w:bCs/>
          <w:i/>
          <w:iCs/>
          <w:noProof/>
          <w:lang w:val="en-US" w:eastAsia="zh-CN"/>
        </w:rPr>
        <w:t>management are necessary, and if so identify the necessary state machine(s), procedures and functionality considering the Ambient IoT devices capability and characteristics;</w:t>
      </w:r>
    </w:p>
    <w:p w14:paraId="3A7909A8" w14:textId="77777777" w:rsidR="008C2AE1" w:rsidRPr="008C2AE1" w:rsidRDefault="008C2AE1" w:rsidP="008C2AE1">
      <w:pPr>
        <w:pStyle w:val="CRCoverPage"/>
        <w:numPr>
          <w:ilvl w:val="1"/>
          <w:numId w:val="12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8C2AE1">
        <w:rPr>
          <w:rFonts w:ascii="Times New Roman" w:hAnsi="Times New Roman"/>
          <w:bCs/>
          <w:i/>
          <w:iCs/>
          <w:noProof/>
          <w:lang w:val="en-US" w:eastAsia="zh-CN"/>
        </w:rPr>
        <w:t>WT#2.2</w:t>
      </w:r>
      <w:r w:rsidRPr="008C2AE1">
        <w:rPr>
          <w:rFonts w:ascii="Times New Roman" w:hAnsi="Times New Roman"/>
          <w:bCs/>
          <w:i/>
          <w:iCs/>
          <w:noProof/>
          <w:lang w:val="en-US"/>
        </w:rPr>
        <w:t xml:space="preserve"> Study whether and how reachability and paging apply to Ambient IoT device(s) considering the Ambient IoT devices capability and characteristics, and if so, what are the impacts</w:t>
      </w:r>
      <w:r w:rsidRPr="008C2AE1">
        <w:rPr>
          <w:rFonts w:ascii="Times New Roman" w:hAnsi="Times New Roman" w:hint="eastAsia"/>
          <w:bCs/>
          <w:i/>
          <w:iCs/>
          <w:noProof/>
          <w:lang w:val="en-US" w:eastAsia="zh-CN"/>
        </w:rPr>
        <w:t>.</w:t>
      </w:r>
    </w:p>
    <w:p w14:paraId="50744846" w14:textId="77777777" w:rsidR="008C2AE1" w:rsidRPr="008C2AE1" w:rsidRDefault="008C2AE1" w:rsidP="008C2AE1">
      <w:pPr>
        <w:pStyle w:val="CRCoverPage"/>
        <w:numPr>
          <w:ilvl w:val="1"/>
          <w:numId w:val="12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8C2AE1">
        <w:rPr>
          <w:rFonts w:ascii="Times New Roman" w:hAnsi="Times New Roman"/>
          <w:bCs/>
          <w:i/>
          <w:iCs/>
          <w:noProof/>
          <w:lang w:val="en-US" w:eastAsia="zh-CN"/>
        </w:rPr>
        <w:t>WT#2.3 Study how to identify Ambient IoT device or group of devices and how to format the identifier.</w:t>
      </w:r>
    </w:p>
    <w:p w14:paraId="180581E5" w14:textId="77777777" w:rsidR="008C2AE1" w:rsidRPr="008C2AE1" w:rsidRDefault="008C2AE1" w:rsidP="008C2AE1">
      <w:pPr>
        <w:pStyle w:val="NO"/>
        <w:rPr>
          <w:i/>
          <w:iCs/>
        </w:rPr>
      </w:pPr>
      <w:r w:rsidRPr="008C2AE1">
        <w:rPr>
          <w:i/>
          <w:iCs/>
        </w:rPr>
        <w:t>NOTE 5:</w:t>
      </w:r>
      <w:r w:rsidRPr="008C2AE1">
        <w:rPr>
          <w:i/>
          <w:iCs/>
        </w:rPr>
        <w:tab/>
        <w:t xml:space="preserve">Network Access Control like functionality e.g. UAC like functionality could be considered. </w:t>
      </w:r>
    </w:p>
    <w:p w14:paraId="2654E737" w14:textId="77777777" w:rsidR="008C2AE1" w:rsidRPr="008C2AE1" w:rsidRDefault="008C2AE1" w:rsidP="008C2AE1">
      <w:pPr>
        <w:pStyle w:val="NO"/>
        <w:rPr>
          <w:i/>
          <w:iCs/>
        </w:rPr>
      </w:pPr>
      <w:r w:rsidRPr="008C2AE1">
        <w:rPr>
          <w:i/>
          <w:iCs/>
        </w:rPr>
        <w:t>NOTE 6:</w:t>
      </w:r>
      <w:r w:rsidRPr="008C2AE1">
        <w:rPr>
          <w:i/>
          <w:iCs/>
        </w:rPr>
        <w:tab/>
        <w:t>NAS based Congestion control is not in the scope of this study.</w:t>
      </w:r>
    </w:p>
    <w:p w14:paraId="2236E53A" w14:textId="77777777" w:rsidR="008C2AE1" w:rsidRDefault="008C2AE1" w:rsidP="004E4BF5">
      <w:pPr>
        <w:rPr>
          <w:noProof/>
          <w:lang w:eastAsia="zh-CN"/>
        </w:rPr>
      </w:pPr>
    </w:p>
    <w:p w14:paraId="2F04970C" w14:textId="77777777" w:rsidR="00BD5A2D" w:rsidRDefault="008C2AE1" w:rsidP="004E4BF5">
      <w:pPr>
        <w:rPr>
          <w:noProof/>
          <w:lang w:eastAsia="zh-CN"/>
        </w:rPr>
      </w:pPr>
      <w:r>
        <w:rPr>
          <w:noProof/>
          <w:lang w:eastAsia="zh-CN"/>
        </w:rPr>
        <w:t>Within the WT description, the identification, subscription, registration and connection management</w:t>
      </w:r>
      <w:r w:rsidR="009C7868">
        <w:rPr>
          <w:noProof/>
          <w:lang w:eastAsia="zh-CN"/>
        </w:rPr>
        <w:t>, reachability management</w:t>
      </w:r>
      <w:r>
        <w:rPr>
          <w:noProof/>
          <w:lang w:eastAsia="zh-CN"/>
        </w:rPr>
        <w:t xml:space="preserve"> are the architecture </w:t>
      </w:r>
      <w:r w:rsidR="00CE282B">
        <w:rPr>
          <w:noProof/>
          <w:lang w:eastAsia="zh-CN"/>
        </w:rPr>
        <w:t>framework</w:t>
      </w:r>
      <w:r>
        <w:rPr>
          <w:noProof/>
          <w:lang w:eastAsia="zh-CN"/>
        </w:rPr>
        <w:t xml:space="preserve">, </w:t>
      </w:r>
      <w:r w:rsidR="00BD5A2D">
        <w:rPr>
          <w:noProof/>
          <w:lang w:eastAsia="zh-CN"/>
        </w:rPr>
        <w:t xml:space="preserve">which enables the communication for an Ambient IoT device. </w:t>
      </w:r>
    </w:p>
    <w:p w14:paraId="5E236AF1" w14:textId="7033DFBA" w:rsidR="008C2AE1" w:rsidRDefault="00BD5A2D" w:rsidP="004E4BF5">
      <w:pPr>
        <w:rPr>
          <w:noProof/>
          <w:lang w:eastAsia="zh-CN"/>
        </w:rPr>
      </w:pPr>
      <w:r>
        <w:rPr>
          <w:noProof/>
          <w:lang w:eastAsia="zh-CN"/>
        </w:rPr>
        <w:t>T</w:t>
      </w:r>
      <w:r w:rsidR="008C2AE1">
        <w:rPr>
          <w:noProof/>
          <w:lang w:eastAsia="zh-CN"/>
        </w:rPr>
        <w:t>he identity of a group of devices, and how to enable the communication towards a group of devices</w:t>
      </w:r>
      <w:r w:rsidR="00BC046B">
        <w:rPr>
          <w:noProof/>
          <w:lang w:eastAsia="zh-CN"/>
        </w:rPr>
        <w:t xml:space="preserve"> can </w:t>
      </w:r>
      <w:r w:rsidR="00A821B5">
        <w:rPr>
          <w:noProof/>
          <w:lang w:eastAsia="zh-CN"/>
        </w:rPr>
        <w:t>b</w:t>
      </w:r>
      <w:r w:rsidR="00BC046B">
        <w:rPr>
          <w:noProof/>
          <w:lang w:eastAsia="zh-CN"/>
        </w:rPr>
        <w:t>e regarded as a solution based on the architecture</w:t>
      </w:r>
      <w:r w:rsidR="00673618">
        <w:rPr>
          <w:noProof/>
          <w:lang w:eastAsia="zh-CN"/>
        </w:rPr>
        <w:t xml:space="preserve"> framework</w:t>
      </w:r>
      <w:r w:rsidR="00BC046B">
        <w:rPr>
          <w:noProof/>
          <w:lang w:eastAsia="zh-CN"/>
        </w:rPr>
        <w:t>.</w:t>
      </w:r>
    </w:p>
    <w:p w14:paraId="0FCA999D" w14:textId="77777777" w:rsidR="00BC046B" w:rsidRDefault="00BC046B" w:rsidP="004E4BF5">
      <w:pPr>
        <w:rPr>
          <w:noProof/>
          <w:lang w:eastAsia="zh-CN"/>
        </w:rPr>
      </w:pPr>
    </w:p>
    <w:p w14:paraId="6A73CB63" w14:textId="77777777" w:rsidR="00DC7D34" w:rsidRDefault="00DC7D34" w:rsidP="004E4BF5">
      <w:pPr>
        <w:rPr>
          <w:noProof/>
          <w:lang w:eastAsia="zh-CN"/>
        </w:rPr>
      </w:pPr>
      <w:r>
        <w:rPr>
          <w:noProof/>
          <w:lang w:eastAsia="zh-CN"/>
        </w:rPr>
        <w:t>In clause 5.2.1 of TS 22.369, the support of a group of Ambient IoT devices are specified as an important function:</w:t>
      </w:r>
    </w:p>
    <w:p w14:paraId="774E8D5F" w14:textId="77777777" w:rsidR="00DC7D34" w:rsidRPr="00DC7D34" w:rsidRDefault="00DC7D34" w:rsidP="00DC7D34">
      <w:pPr>
        <w:ind w:left="284"/>
        <w:rPr>
          <w:i/>
          <w:iCs/>
          <w:lang w:eastAsia="zh-CN"/>
        </w:rPr>
      </w:pPr>
      <w:r w:rsidRPr="00DC7D34">
        <w:rPr>
          <w:i/>
          <w:iCs/>
          <w:lang w:eastAsia="zh-CN"/>
        </w:rPr>
        <w:t>The 5G system shall be able to support 5G network or an Ambient IoT capable UE to communicate with a group of Ambient IoT devices simultaneously.</w:t>
      </w:r>
    </w:p>
    <w:p w14:paraId="1B9271BF" w14:textId="77777777" w:rsidR="00DC7D34" w:rsidRPr="00DC7D34" w:rsidRDefault="00DC7D34" w:rsidP="00DC7D34">
      <w:pPr>
        <w:ind w:left="284"/>
        <w:rPr>
          <w:rFonts w:eastAsia="MS Mincho" w:cs="Arial"/>
          <w:bCs/>
          <w:i/>
          <w:iCs/>
        </w:rPr>
      </w:pPr>
      <w:r w:rsidRPr="00DC7D34">
        <w:rPr>
          <w:rFonts w:cs="Arial"/>
          <w:bCs/>
          <w:i/>
          <w:iCs/>
        </w:rPr>
        <w:t>The 5G network shall support a mechanism to authorize an Ambient IoT capable UE to communicate with an Ambient IoT device.</w:t>
      </w:r>
    </w:p>
    <w:p w14:paraId="5C226628" w14:textId="77777777" w:rsidR="00DC7D34" w:rsidRDefault="00DC7D34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 </w:t>
      </w:r>
    </w:p>
    <w:p w14:paraId="2EB5E818" w14:textId="6E62611C" w:rsidR="00673618" w:rsidRDefault="001C0673" w:rsidP="00BC046B">
      <w:pPr>
        <w:rPr>
          <w:noProof/>
          <w:lang w:eastAsia="zh-CN"/>
        </w:rPr>
      </w:pPr>
      <w:r w:rsidRPr="001C0673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It is propose to</w:t>
      </w:r>
      <w:r w:rsidR="00BC046B">
        <w:rPr>
          <w:noProof/>
          <w:lang w:eastAsia="zh-CN"/>
        </w:rPr>
        <w:t xml:space="preserve"> </w:t>
      </w:r>
      <w:r w:rsidR="00BD5A2D">
        <w:rPr>
          <w:noProof/>
          <w:lang w:eastAsia="zh-CN"/>
        </w:rPr>
        <w:t xml:space="preserve">capture </w:t>
      </w:r>
      <w:r w:rsidR="00673618">
        <w:rPr>
          <w:noProof/>
          <w:lang w:eastAsia="zh-CN"/>
        </w:rPr>
        <w:t xml:space="preserve">the aspect of a group of Ambient IoT devices in </w:t>
      </w:r>
      <w:r w:rsidR="000B4F04">
        <w:rPr>
          <w:noProof/>
          <w:lang w:eastAsia="zh-CN"/>
        </w:rPr>
        <w:t>a separate</w:t>
      </w:r>
      <w:r w:rsidR="00673618">
        <w:rPr>
          <w:noProof/>
          <w:lang w:eastAsia="zh-CN"/>
        </w:rPr>
        <w:t xml:space="preserve"> KI</w:t>
      </w:r>
    </w:p>
    <w:p w14:paraId="71EF13F2" w14:textId="77777777" w:rsidR="001C0673" w:rsidRDefault="001C0673" w:rsidP="004E4BF5"/>
    <w:p w14:paraId="7BDD281E" w14:textId="77777777" w:rsidR="00CD2478" w:rsidRPr="0090034B" w:rsidRDefault="00CD2478" w:rsidP="00CD2478">
      <w:pPr>
        <w:pStyle w:val="CRCoverPage"/>
        <w:rPr>
          <w:b/>
          <w:noProof/>
          <w:lang w:val="en-CA"/>
          <w:rPrChange w:id="4" w:author="EricssonSS0109" w:date="2024-01-12T13:10:00Z">
            <w:rPr>
              <w:b/>
              <w:noProof/>
              <w:lang w:val="fr-FR"/>
            </w:rPr>
          </w:rPrChange>
        </w:rPr>
      </w:pPr>
      <w:r w:rsidRPr="008A5E86">
        <w:rPr>
          <w:b/>
          <w:noProof/>
          <w:lang w:val="en-US"/>
        </w:rPr>
        <w:t xml:space="preserve">2. </w:t>
      </w:r>
      <w:r w:rsidRPr="0090034B">
        <w:rPr>
          <w:b/>
          <w:noProof/>
          <w:lang w:val="en-CA"/>
          <w:rPrChange w:id="5" w:author="EricssonSS0109" w:date="2024-01-12T13:10:00Z">
            <w:rPr>
              <w:b/>
              <w:noProof/>
              <w:lang w:val="fr-FR"/>
            </w:rPr>
          </w:rPrChange>
        </w:rPr>
        <w:t>Proposal</w:t>
      </w:r>
    </w:p>
    <w:p w14:paraId="6E58F4D1" w14:textId="77777777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>
        <w:rPr>
          <w:noProof/>
          <w:lang w:val="en-US"/>
        </w:rPr>
        <w:t>.</w:t>
      </w:r>
    </w:p>
    <w:p w14:paraId="65B4E1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74544E9" w14:textId="77777777" w:rsidR="008E259A" w:rsidRDefault="008E259A" w:rsidP="008E259A">
      <w:pPr>
        <w:rPr>
          <w:lang w:eastAsia="zh-CN"/>
        </w:rPr>
      </w:pPr>
    </w:p>
    <w:p w14:paraId="67718764" w14:textId="77777777" w:rsidR="008E022E" w:rsidRPr="0090034B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  <w:rPrChange w:id="6" w:author="EricssonSS0109" w:date="2024-01-12T13:10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90034B">
        <w:rPr>
          <w:rFonts w:ascii="Arial" w:hAnsi="Arial" w:cs="Arial"/>
          <w:noProof/>
          <w:color w:val="0000FF"/>
          <w:sz w:val="28"/>
          <w:szCs w:val="28"/>
          <w:lang w:val="en-CA"/>
          <w:rPrChange w:id="7" w:author="EricssonSS0109" w:date="2024-01-12T13:10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 xml:space="preserve">* * * </w:t>
      </w:r>
      <w:r w:rsidRPr="0090034B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  <w:rPrChange w:id="8" w:author="EricssonSS0109" w:date="2024-01-12T13:10:00Z">
            <w:rPr>
              <w:rFonts w:ascii="Arial" w:hAnsi="Arial" w:cs="Arial" w:hint="eastAsia"/>
              <w:noProof/>
              <w:color w:val="0000FF"/>
              <w:sz w:val="28"/>
              <w:szCs w:val="28"/>
              <w:lang w:val="fr-FR" w:eastAsia="zh-CN"/>
            </w:rPr>
          </w:rPrChange>
        </w:rPr>
        <w:t xml:space="preserve">Start of </w:t>
      </w:r>
      <w:r w:rsidRPr="0090034B">
        <w:rPr>
          <w:rFonts w:ascii="Arial" w:hAnsi="Arial" w:cs="Arial"/>
          <w:noProof/>
          <w:color w:val="0000FF"/>
          <w:sz w:val="28"/>
          <w:szCs w:val="28"/>
          <w:lang w:val="en-CA"/>
          <w:rPrChange w:id="9" w:author="EricssonSS0109" w:date="2024-01-12T13:10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Change * * * *</w:t>
      </w:r>
    </w:p>
    <w:p w14:paraId="096404FD" w14:textId="77777777" w:rsidR="003A4851" w:rsidRPr="003A4851" w:rsidRDefault="003A4851" w:rsidP="003A4851">
      <w:pPr>
        <w:pStyle w:val="Heading1"/>
        <w:rPr>
          <w:rFonts w:eastAsia="DengXian"/>
        </w:rPr>
      </w:pPr>
      <w:bookmarkStart w:id="10" w:name="_Toc153792580"/>
      <w:bookmarkStart w:id="11" w:name="_Toc153792665"/>
      <w:bookmarkStart w:id="12" w:name="_Toc154042307"/>
      <w:bookmarkStart w:id="13" w:name="_Toc146539430"/>
      <w:r w:rsidRPr="003A4851">
        <w:rPr>
          <w:rFonts w:eastAsia="DengXian"/>
        </w:rPr>
        <w:t>2</w:t>
      </w:r>
      <w:r w:rsidRPr="003A4851">
        <w:rPr>
          <w:rFonts w:eastAsia="DengXian"/>
        </w:rPr>
        <w:tab/>
        <w:t>References</w:t>
      </w:r>
      <w:bookmarkEnd w:id="10"/>
      <w:bookmarkEnd w:id="11"/>
      <w:bookmarkEnd w:id="12"/>
    </w:p>
    <w:p w14:paraId="5D200279" w14:textId="77777777" w:rsidR="003A4851" w:rsidRPr="003A4851" w:rsidRDefault="003A4851" w:rsidP="003A4851">
      <w:pPr>
        <w:rPr>
          <w:rFonts w:eastAsia="DengXian"/>
        </w:rPr>
      </w:pPr>
      <w:r>
        <w:t>The following documents contain provisions which, through reference in this text, constitute provisions of the present document.</w:t>
      </w:r>
    </w:p>
    <w:p w14:paraId="300BCE60" w14:textId="77777777" w:rsidR="003A4851" w:rsidRDefault="003A4851" w:rsidP="003A485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F8FA5D" w14:textId="77777777" w:rsidR="003A4851" w:rsidRDefault="003A4851" w:rsidP="003A4851">
      <w:pPr>
        <w:pStyle w:val="B1"/>
      </w:pPr>
      <w:r>
        <w:t>-</w:t>
      </w:r>
      <w:r>
        <w:tab/>
        <w:t>For a specific reference, subsequent revisions do not apply.</w:t>
      </w:r>
    </w:p>
    <w:p w14:paraId="1DA99230" w14:textId="77777777" w:rsidR="003A4851" w:rsidRDefault="003A4851" w:rsidP="003A485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D59EB18" w14:textId="77777777" w:rsidR="003A4851" w:rsidRDefault="003A4851" w:rsidP="003A4851">
      <w:pPr>
        <w:pStyle w:val="EX"/>
        <w:rPr>
          <w:ins w:id="14" w:author="Ericsson" w:date="2024-01-10T22:33:00Z"/>
        </w:rPr>
      </w:pPr>
      <w:r>
        <w:t>[1]</w:t>
      </w:r>
      <w:r>
        <w:tab/>
        <w:t>3GPP TR 21.905: "Vocabulary for 3GPP Specifications".</w:t>
      </w:r>
    </w:p>
    <w:p w14:paraId="1507268C" w14:textId="2177C09C" w:rsidR="008F16A1" w:rsidRDefault="008F16A1" w:rsidP="003A4851">
      <w:pPr>
        <w:pStyle w:val="EX"/>
      </w:pPr>
      <w:ins w:id="15" w:author="Ericsson" w:date="2024-01-10T22:33:00Z">
        <w:r>
          <w:t>[</w:t>
        </w:r>
        <w:r>
          <w:rPr>
            <w:lang w:eastAsia="zh-CN"/>
          </w:rPr>
          <w:t>x</w:t>
        </w:r>
        <w:r>
          <w:t>]</w:t>
        </w:r>
        <w:r>
          <w:tab/>
          <w:t>3GPP TS 22.369: "Service requirements for ambient power-enabled IoT; Stage 1".</w:t>
        </w:r>
      </w:ins>
    </w:p>
    <w:p w14:paraId="4D9CBF46" w14:textId="77777777" w:rsidR="003A4851" w:rsidRDefault="003A4851" w:rsidP="003A4851">
      <w:pPr>
        <w:pStyle w:val="EX"/>
      </w:pPr>
    </w:p>
    <w:p w14:paraId="1162CC2E" w14:textId="77777777" w:rsidR="003A4851" w:rsidRPr="0090034B" w:rsidRDefault="003A4851" w:rsidP="003A4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  <w:rPrChange w:id="16" w:author="EricssonSS0109" w:date="2024-01-12T13:10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90034B">
        <w:rPr>
          <w:rFonts w:ascii="Arial" w:hAnsi="Arial" w:cs="Arial"/>
          <w:noProof/>
          <w:color w:val="0000FF"/>
          <w:sz w:val="28"/>
          <w:szCs w:val="28"/>
          <w:lang w:val="en-CA"/>
          <w:rPrChange w:id="17" w:author="EricssonSS0109" w:date="2024-01-12T13:10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 xml:space="preserve">* * * </w:t>
      </w:r>
      <w:r w:rsidRPr="0090034B">
        <w:rPr>
          <w:rFonts w:ascii="Arial" w:hAnsi="Arial" w:cs="Arial"/>
          <w:noProof/>
          <w:color w:val="0000FF"/>
          <w:sz w:val="28"/>
          <w:szCs w:val="28"/>
          <w:lang w:val="en-CA" w:eastAsia="zh-CN"/>
          <w:rPrChange w:id="18" w:author="EricssonSS0109" w:date="2024-01-12T13:10:00Z">
            <w:rPr>
              <w:rFonts w:ascii="Arial" w:hAnsi="Arial" w:cs="Arial"/>
              <w:noProof/>
              <w:color w:val="0000FF"/>
              <w:sz w:val="28"/>
              <w:szCs w:val="28"/>
              <w:lang w:val="fr-FR" w:eastAsia="zh-CN"/>
            </w:rPr>
          </w:rPrChange>
        </w:rPr>
        <w:t>Next of</w:t>
      </w:r>
      <w:r w:rsidRPr="0090034B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  <w:rPrChange w:id="19" w:author="EricssonSS0109" w:date="2024-01-12T13:10:00Z">
            <w:rPr>
              <w:rFonts w:ascii="Arial" w:hAnsi="Arial" w:cs="Arial" w:hint="eastAsia"/>
              <w:noProof/>
              <w:color w:val="0000FF"/>
              <w:sz w:val="28"/>
              <w:szCs w:val="28"/>
              <w:lang w:val="fr-FR" w:eastAsia="zh-CN"/>
            </w:rPr>
          </w:rPrChange>
        </w:rPr>
        <w:t xml:space="preserve"> </w:t>
      </w:r>
      <w:r w:rsidRPr="0090034B">
        <w:rPr>
          <w:rFonts w:ascii="Arial" w:hAnsi="Arial" w:cs="Arial"/>
          <w:noProof/>
          <w:color w:val="0000FF"/>
          <w:sz w:val="28"/>
          <w:szCs w:val="28"/>
          <w:lang w:val="en-CA"/>
          <w:rPrChange w:id="20" w:author="EricssonSS0109" w:date="2024-01-12T13:10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 xml:space="preserve">Change </w:t>
      </w:r>
      <w:r w:rsidR="009C7868" w:rsidRPr="0090034B">
        <w:rPr>
          <w:rFonts w:ascii="Arial" w:hAnsi="Arial" w:cs="Arial"/>
          <w:noProof/>
          <w:color w:val="0000FF"/>
          <w:sz w:val="28"/>
          <w:szCs w:val="28"/>
          <w:lang w:val="en-CA"/>
          <w:rPrChange w:id="21" w:author="EricssonSS0109" w:date="2024-01-12T13:10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 xml:space="preserve">(ALL TEXTS ARE NEW) </w:t>
      </w:r>
      <w:r w:rsidRPr="0090034B">
        <w:rPr>
          <w:rFonts w:ascii="Arial" w:hAnsi="Arial" w:cs="Arial"/>
          <w:noProof/>
          <w:color w:val="0000FF"/>
          <w:sz w:val="28"/>
          <w:szCs w:val="28"/>
          <w:lang w:val="en-CA"/>
          <w:rPrChange w:id="22" w:author="EricssonSS0109" w:date="2024-01-12T13:10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*</w:t>
      </w:r>
    </w:p>
    <w:bookmarkEnd w:id="13"/>
    <w:p w14:paraId="09E66E98" w14:textId="77777777" w:rsidR="0031353C" w:rsidRPr="00822E86" w:rsidRDefault="0031353C" w:rsidP="0031353C">
      <w:pPr>
        <w:pStyle w:val="Heading2"/>
        <w:rPr>
          <w:ins w:id="23" w:author="Ericsson" w:date="2024-01-10T22:50:00Z"/>
        </w:rPr>
      </w:pPr>
      <w:ins w:id="24" w:author="Ericsson" w:date="2024-01-10T22:50:00Z">
        <w:r w:rsidRPr="00822E86">
          <w:t>5.x</w:t>
        </w:r>
        <w:r w:rsidRPr="00822E86">
          <w:tab/>
          <w:t xml:space="preserve">Key Issue #x: </w:t>
        </w:r>
        <w:r>
          <w:t>Group of Ambient IoT Devices</w:t>
        </w:r>
      </w:ins>
    </w:p>
    <w:p w14:paraId="682D81C7" w14:textId="77777777" w:rsidR="0031353C" w:rsidRPr="00822E86" w:rsidRDefault="0031353C" w:rsidP="0031353C">
      <w:pPr>
        <w:pStyle w:val="Heading3"/>
        <w:rPr>
          <w:ins w:id="25" w:author="Ericsson" w:date="2024-01-10T22:50:00Z"/>
          <w:lang w:eastAsia="zh-CN"/>
        </w:rPr>
      </w:pPr>
      <w:bookmarkStart w:id="26" w:name="_Toc26386413"/>
      <w:bookmarkStart w:id="27" w:name="_Toc26431219"/>
      <w:bookmarkStart w:id="28" w:name="_Toc30694615"/>
      <w:bookmarkStart w:id="29" w:name="_Toc43906637"/>
      <w:bookmarkStart w:id="30" w:name="_Toc43906753"/>
      <w:bookmarkStart w:id="31" w:name="_Toc44311879"/>
      <w:bookmarkStart w:id="32" w:name="_Toc50536521"/>
      <w:bookmarkStart w:id="33" w:name="_Toc54930293"/>
      <w:bookmarkStart w:id="34" w:name="_Toc54968098"/>
      <w:bookmarkStart w:id="35" w:name="_Toc57236420"/>
      <w:bookmarkStart w:id="36" w:name="_Toc57236583"/>
      <w:bookmarkStart w:id="37" w:name="_Toc57530224"/>
      <w:bookmarkStart w:id="38" w:name="_Toc57532425"/>
      <w:bookmarkStart w:id="39" w:name="_Toc153792590"/>
      <w:bookmarkStart w:id="40" w:name="_Toc153792675"/>
      <w:bookmarkStart w:id="41" w:name="_Toc154042316"/>
      <w:bookmarkStart w:id="42" w:name="_Hlk500943653"/>
      <w:ins w:id="43" w:author="Ericsson" w:date="2024-01-10T22:50:00Z">
        <w:r w:rsidRPr="00822E86">
          <w:rPr>
            <w:lang w:eastAsia="ko-KR"/>
          </w:rPr>
          <w:t>5.</w:t>
        </w:r>
        <w:r>
          <w:rPr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3637EF6C" w14:textId="022B5C7B" w:rsidR="00E16033" w:rsidRDefault="0031353C" w:rsidP="0031353C">
      <w:pPr>
        <w:rPr>
          <w:ins w:id="44" w:author="Ericsson" w:date="2024-01-11T21:43:00Z"/>
          <w:lang w:eastAsia="ko-KR"/>
        </w:rPr>
      </w:pPr>
      <w:ins w:id="45" w:author="Ericsson" w:date="2024-01-10T22:50:00Z">
        <w:r>
          <w:rPr>
            <w:lang w:eastAsia="ko-KR"/>
          </w:rPr>
          <w:t>As specified in TS 22.369 [x], the support of group</w:t>
        </w:r>
      </w:ins>
      <w:ins w:id="46" w:author="Ericsson" w:date="2024-01-11T21:18:00Z">
        <w:r w:rsidR="0058029E">
          <w:rPr>
            <w:lang w:eastAsia="ko-KR"/>
          </w:rPr>
          <w:t>(s)</w:t>
        </w:r>
      </w:ins>
      <w:ins w:id="47" w:author="Ericsson" w:date="2024-01-10T22:50:00Z">
        <w:r>
          <w:rPr>
            <w:lang w:eastAsia="ko-KR"/>
          </w:rPr>
          <w:t xml:space="preserve"> of Ambient IoT devices is required </w:t>
        </w:r>
      </w:ins>
      <w:ins w:id="48" w:author="Ericsson" w:date="2024-01-11T21:17:00Z">
        <w:r w:rsidR="005F7AE1">
          <w:rPr>
            <w:lang w:eastAsia="ko-KR"/>
          </w:rPr>
          <w:t>for</w:t>
        </w:r>
      </w:ins>
      <w:ins w:id="49" w:author="Ericsson" w:date="2024-01-10T22:50:00Z">
        <w:r>
          <w:rPr>
            <w:lang w:eastAsia="ko-KR"/>
          </w:rPr>
          <w:t xml:space="preserve"> </w:t>
        </w:r>
      </w:ins>
      <w:ins w:id="50" w:author="Ericsson" w:date="2024-01-12T13:07:00Z">
        <w:r w:rsidR="00F053DB">
          <w:rPr>
            <w:lang w:eastAsia="ko-KR"/>
          </w:rPr>
          <w:t xml:space="preserve">efficient </w:t>
        </w:r>
      </w:ins>
      <w:ins w:id="51" w:author="Ericsson" w:date="2024-01-10T22:50:00Z">
        <w:r>
          <w:rPr>
            <w:lang w:eastAsia="ko-KR"/>
          </w:rPr>
          <w:t xml:space="preserve">communication, management, exposure, charging and security perspectives. </w:t>
        </w:r>
      </w:ins>
    </w:p>
    <w:p w14:paraId="34D890DA" w14:textId="684EB505" w:rsidR="0031353C" w:rsidRDefault="0031353C" w:rsidP="0031353C">
      <w:pPr>
        <w:rPr>
          <w:ins w:id="52" w:author="Ericsson" w:date="2024-01-10T22:50:00Z"/>
          <w:lang w:eastAsia="ko-KR"/>
        </w:rPr>
      </w:pPr>
      <w:ins w:id="53" w:author="Ericsson" w:date="2024-01-10T22:50:00Z">
        <w:r>
          <w:rPr>
            <w:lang w:eastAsia="ko-KR"/>
          </w:rPr>
          <w:t>To enable the support of group</w:t>
        </w:r>
      </w:ins>
      <w:ins w:id="54" w:author="Ericsson" w:date="2024-01-12T13:07:00Z">
        <w:r w:rsidR="00F053DB">
          <w:rPr>
            <w:lang w:eastAsia="ko-KR"/>
          </w:rPr>
          <w:t>(s)</w:t>
        </w:r>
      </w:ins>
      <w:ins w:id="55" w:author="Ericsson" w:date="2024-01-10T22:50:00Z">
        <w:r>
          <w:rPr>
            <w:lang w:eastAsia="ko-KR"/>
          </w:rPr>
          <w:t xml:space="preserve"> of Ambient IoT devices in 5GS, the following aspects will be studied in this KI:</w:t>
        </w:r>
      </w:ins>
    </w:p>
    <w:p w14:paraId="7339C1B3" w14:textId="460BFC5C" w:rsidR="0031353C" w:rsidRDefault="00F053DB" w:rsidP="00F053DB">
      <w:pPr>
        <w:pStyle w:val="B1"/>
        <w:rPr>
          <w:ins w:id="56" w:author="Ericsson" w:date="2024-01-10T22:50:00Z"/>
          <w:lang w:eastAsia="zh-CN"/>
        </w:rPr>
      </w:pPr>
      <w:ins w:id="57" w:author="Ericsson" w:date="2024-01-12T13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8" w:author="Ericsson" w:date="2024-01-10T22:50:00Z">
        <w:r w:rsidR="0031353C">
          <w:rPr>
            <w:lang w:eastAsia="zh-CN"/>
          </w:rPr>
          <w:t>Whether the existing group identifiers can be reused or new group identifier</w:t>
        </w:r>
      </w:ins>
      <w:ins w:id="59" w:author="Ericsson" w:date="2024-01-10T22:52:00Z">
        <w:r w:rsidR="006E147F">
          <w:rPr>
            <w:lang w:eastAsia="zh-CN"/>
          </w:rPr>
          <w:t>s</w:t>
        </w:r>
      </w:ins>
      <w:ins w:id="60" w:author="Ericsson" w:date="2024-01-10T22:50:00Z">
        <w:r w:rsidR="0031353C">
          <w:rPr>
            <w:lang w:eastAsia="zh-CN"/>
          </w:rPr>
          <w:t xml:space="preserve"> need to be introduced</w:t>
        </w:r>
      </w:ins>
      <w:ins w:id="61" w:author="Ericsson" w:date="2024-01-12T13:08:00Z">
        <w:r w:rsidR="009B47F0">
          <w:rPr>
            <w:lang w:eastAsia="zh-CN"/>
          </w:rPr>
          <w:t>;</w:t>
        </w:r>
      </w:ins>
    </w:p>
    <w:p w14:paraId="09C8ED50" w14:textId="766ED469" w:rsidR="0031353C" w:rsidRDefault="00F053DB" w:rsidP="00F053DB">
      <w:pPr>
        <w:pStyle w:val="B1"/>
        <w:rPr>
          <w:ins w:id="62" w:author="Ericsson" w:date="2024-01-10T22:50:00Z"/>
          <w:lang w:eastAsia="zh-CN"/>
        </w:rPr>
      </w:pPr>
      <w:ins w:id="63" w:author="Ericsson" w:date="2024-01-12T13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4" w:author="Ericsson" w:date="2024-01-10T22:50:00Z">
        <w:r w:rsidR="0031353C">
          <w:rPr>
            <w:lang w:eastAsia="zh-CN"/>
          </w:rPr>
          <w:t>Whether and how the procedures need to be enhanced to support the communication with a group of Ambient IoT devices</w:t>
        </w:r>
      </w:ins>
      <w:ins w:id="65" w:author="Ericsson" w:date="2024-01-12T13:08:00Z">
        <w:r w:rsidR="009B47F0">
          <w:rPr>
            <w:lang w:eastAsia="zh-CN"/>
          </w:rPr>
          <w:t>;</w:t>
        </w:r>
      </w:ins>
    </w:p>
    <w:p w14:paraId="1D98DDB1" w14:textId="130FD33D" w:rsidR="00CB20FD" w:rsidRDefault="00F053DB" w:rsidP="00F053DB">
      <w:pPr>
        <w:pStyle w:val="B1"/>
        <w:rPr>
          <w:ins w:id="66" w:author="Ericsson" w:date="2024-01-10T22:52:00Z"/>
          <w:lang w:eastAsia="zh-CN"/>
        </w:rPr>
      </w:pPr>
      <w:ins w:id="67" w:author="Ericsson" w:date="2024-01-12T13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8" w:author="Ericsson" w:date="2024-01-10T22:50:00Z">
        <w:r w:rsidR="0031353C">
          <w:rPr>
            <w:lang w:eastAsia="zh-CN"/>
          </w:rPr>
          <w:t>Whether and how to expose the information of a group of Ambient IoT devices to the AF</w:t>
        </w:r>
      </w:ins>
      <w:ins w:id="69" w:author="Ericsson" w:date="2024-01-12T13:08:00Z">
        <w:r w:rsidR="009B47F0">
          <w:rPr>
            <w:lang w:eastAsia="zh-CN"/>
          </w:rPr>
          <w:t>; and</w:t>
        </w:r>
      </w:ins>
    </w:p>
    <w:p w14:paraId="057D646F" w14:textId="0CDFCE3C" w:rsidR="00CB20FD" w:rsidRDefault="00F053DB" w:rsidP="00F053DB">
      <w:pPr>
        <w:pStyle w:val="B1"/>
        <w:rPr>
          <w:ins w:id="70" w:author="Ericsson" w:date="2024-01-10T22:52:00Z"/>
          <w:lang w:eastAsia="zh-CN"/>
        </w:rPr>
      </w:pPr>
      <w:ins w:id="71" w:author="Ericsson" w:date="2024-01-12T13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2" w:author="Ericsson" w:date="2024-01-10T22:50:00Z">
        <w:r w:rsidR="0031353C">
          <w:rPr>
            <w:lang w:eastAsia="zh-CN"/>
          </w:rPr>
          <w:t>Whether and how to manage the group of Ambient IoT devices.</w:t>
        </w:r>
      </w:ins>
    </w:p>
    <w:bookmarkEnd w:id="42"/>
    <w:p w14:paraId="01A730B1" w14:textId="77777777" w:rsidR="00B16DCF" w:rsidRPr="004173AE" w:rsidRDefault="00B16DCF" w:rsidP="00775928">
      <w:pPr>
        <w:rPr>
          <w:noProof/>
          <w:lang w:eastAsia="zh-CN"/>
        </w:rPr>
      </w:pPr>
    </w:p>
    <w:p w14:paraId="0603AB81" w14:textId="77777777" w:rsidR="00D432D0" w:rsidRPr="007C3159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sectPr w:rsidR="00D432D0" w:rsidRPr="007C315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C737D" w14:textId="77777777" w:rsidR="00DE0990" w:rsidRDefault="00DE0990">
      <w:r>
        <w:separator/>
      </w:r>
    </w:p>
  </w:endnote>
  <w:endnote w:type="continuationSeparator" w:id="0">
    <w:p w14:paraId="49103964" w14:textId="77777777" w:rsidR="00DE0990" w:rsidRDefault="00DE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C4653" w14:textId="77777777" w:rsidR="00DE0990" w:rsidRDefault="00DE0990">
      <w:r>
        <w:separator/>
      </w:r>
    </w:p>
  </w:footnote>
  <w:footnote w:type="continuationSeparator" w:id="0">
    <w:p w14:paraId="23738E8D" w14:textId="77777777" w:rsidR="00DE0990" w:rsidRDefault="00DE0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8F2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4B27A6"/>
    <w:multiLevelType w:val="hybridMultilevel"/>
    <w:tmpl w:val="FB32464E"/>
    <w:lvl w:ilvl="0" w:tplc="645218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24013281">
    <w:abstractNumId w:val="8"/>
  </w:num>
  <w:num w:numId="2" w16cid:durableId="1046221060">
    <w:abstractNumId w:val="9"/>
  </w:num>
  <w:num w:numId="3" w16cid:durableId="1755780519">
    <w:abstractNumId w:val="1"/>
  </w:num>
  <w:num w:numId="4" w16cid:durableId="1724064752">
    <w:abstractNumId w:val="12"/>
  </w:num>
  <w:num w:numId="5" w16cid:durableId="1555313802">
    <w:abstractNumId w:val="11"/>
  </w:num>
  <w:num w:numId="6" w16cid:durableId="1407529175">
    <w:abstractNumId w:val="10"/>
  </w:num>
  <w:num w:numId="7" w16cid:durableId="1636720155">
    <w:abstractNumId w:val="5"/>
  </w:num>
  <w:num w:numId="8" w16cid:durableId="1921215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237544992">
    <w:abstractNumId w:val="7"/>
  </w:num>
  <w:num w:numId="10" w16cid:durableId="1364793352">
    <w:abstractNumId w:val="4"/>
  </w:num>
  <w:num w:numId="11" w16cid:durableId="707729368">
    <w:abstractNumId w:val="2"/>
  </w:num>
  <w:num w:numId="12" w16cid:durableId="1875144432">
    <w:abstractNumId w:val="3"/>
  </w:num>
  <w:num w:numId="13" w16cid:durableId="88148414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SS0109">
    <w15:presenceInfo w15:providerId="None" w15:userId="EricssonSS0109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8C7"/>
    <w:rsid w:val="00014D24"/>
    <w:rsid w:val="00021986"/>
    <w:rsid w:val="00022E4A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701E"/>
    <w:rsid w:val="000B019A"/>
    <w:rsid w:val="000B4F04"/>
    <w:rsid w:val="000B6310"/>
    <w:rsid w:val="000C6598"/>
    <w:rsid w:val="000C6DF3"/>
    <w:rsid w:val="000D1BF7"/>
    <w:rsid w:val="000D55AA"/>
    <w:rsid w:val="000D7038"/>
    <w:rsid w:val="000E608B"/>
    <w:rsid w:val="000E6235"/>
    <w:rsid w:val="000F03B5"/>
    <w:rsid w:val="000F13A3"/>
    <w:rsid w:val="000F5414"/>
    <w:rsid w:val="000F73CB"/>
    <w:rsid w:val="000F76CD"/>
    <w:rsid w:val="001014BD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1C6F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7A89"/>
    <w:rsid w:val="0016030E"/>
    <w:rsid w:val="00160DA4"/>
    <w:rsid w:val="00163239"/>
    <w:rsid w:val="0016550E"/>
    <w:rsid w:val="00166369"/>
    <w:rsid w:val="001714A9"/>
    <w:rsid w:val="00171A0C"/>
    <w:rsid w:val="001777F1"/>
    <w:rsid w:val="001805CC"/>
    <w:rsid w:val="00184B34"/>
    <w:rsid w:val="001A0BD7"/>
    <w:rsid w:val="001B3924"/>
    <w:rsid w:val="001B4BC3"/>
    <w:rsid w:val="001C0673"/>
    <w:rsid w:val="001C41C0"/>
    <w:rsid w:val="001D283C"/>
    <w:rsid w:val="001D6808"/>
    <w:rsid w:val="001E1AE2"/>
    <w:rsid w:val="001E1EF1"/>
    <w:rsid w:val="001E3586"/>
    <w:rsid w:val="001E41F3"/>
    <w:rsid w:val="001E5A1C"/>
    <w:rsid w:val="001E68D9"/>
    <w:rsid w:val="001F00C4"/>
    <w:rsid w:val="001F0294"/>
    <w:rsid w:val="001F5788"/>
    <w:rsid w:val="001F6C9D"/>
    <w:rsid w:val="0020225A"/>
    <w:rsid w:val="002037DB"/>
    <w:rsid w:val="0020689F"/>
    <w:rsid w:val="002100CD"/>
    <w:rsid w:val="00210E61"/>
    <w:rsid w:val="00212FF7"/>
    <w:rsid w:val="002151E1"/>
    <w:rsid w:val="002210AC"/>
    <w:rsid w:val="00225F6D"/>
    <w:rsid w:val="002264BB"/>
    <w:rsid w:val="0022693B"/>
    <w:rsid w:val="00232D54"/>
    <w:rsid w:val="00242DA0"/>
    <w:rsid w:val="00247FAF"/>
    <w:rsid w:val="00252B7A"/>
    <w:rsid w:val="00262BAD"/>
    <w:rsid w:val="0026641C"/>
    <w:rsid w:val="00272EAF"/>
    <w:rsid w:val="00275D12"/>
    <w:rsid w:val="002769F4"/>
    <w:rsid w:val="0028267E"/>
    <w:rsid w:val="00286484"/>
    <w:rsid w:val="00292037"/>
    <w:rsid w:val="00296295"/>
    <w:rsid w:val="002A5B8C"/>
    <w:rsid w:val="002B1B25"/>
    <w:rsid w:val="002B1F0E"/>
    <w:rsid w:val="002B272F"/>
    <w:rsid w:val="002B38EA"/>
    <w:rsid w:val="002B5890"/>
    <w:rsid w:val="002B7955"/>
    <w:rsid w:val="002C5E67"/>
    <w:rsid w:val="002D03AD"/>
    <w:rsid w:val="002E138F"/>
    <w:rsid w:val="002E73C5"/>
    <w:rsid w:val="002E76C7"/>
    <w:rsid w:val="002F03A4"/>
    <w:rsid w:val="002F4F4B"/>
    <w:rsid w:val="002F666F"/>
    <w:rsid w:val="003036F6"/>
    <w:rsid w:val="00311FA2"/>
    <w:rsid w:val="0031353C"/>
    <w:rsid w:val="003153F4"/>
    <w:rsid w:val="003154B5"/>
    <w:rsid w:val="0031575F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17E0"/>
    <w:rsid w:val="00343A3B"/>
    <w:rsid w:val="00344872"/>
    <w:rsid w:val="00345B90"/>
    <w:rsid w:val="00347CAD"/>
    <w:rsid w:val="00355B37"/>
    <w:rsid w:val="0036065E"/>
    <w:rsid w:val="00361937"/>
    <w:rsid w:val="00364534"/>
    <w:rsid w:val="00370529"/>
    <w:rsid w:val="00370766"/>
    <w:rsid w:val="0037090F"/>
    <w:rsid w:val="00373208"/>
    <w:rsid w:val="003741A2"/>
    <w:rsid w:val="00375874"/>
    <w:rsid w:val="00380810"/>
    <w:rsid w:val="00386BA7"/>
    <w:rsid w:val="0039021B"/>
    <w:rsid w:val="003A0BCC"/>
    <w:rsid w:val="003A4851"/>
    <w:rsid w:val="003A6A5D"/>
    <w:rsid w:val="003A6AC7"/>
    <w:rsid w:val="003B1D8E"/>
    <w:rsid w:val="003B47C9"/>
    <w:rsid w:val="003B6045"/>
    <w:rsid w:val="003B73D5"/>
    <w:rsid w:val="003C02F9"/>
    <w:rsid w:val="003C5399"/>
    <w:rsid w:val="003C6517"/>
    <w:rsid w:val="003D54F3"/>
    <w:rsid w:val="003D67BE"/>
    <w:rsid w:val="003E29EF"/>
    <w:rsid w:val="003E6BFC"/>
    <w:rsid w:val="003E7F24"/>
    <w:rsid w:val="003F00E8"/>
    <w:rsid w:val="003F1A09"/>
    <w:rsid w:val="003F7F79"/>
    <w:rsid w:val="00400049"/>
    <w:rsid w:val="00401FDD"/>
    <w:rsid w:val="00402959"/>
    <w:rsid w:val="00410EB4"/>
    <w:rsid w:val="004120CD"/>
    <w:rsid w:val="0041274E"/>
    <w:rsid w:val="004129B0"/>
    <w:rsid w:val="00414C48"/>
    <w:rsid w:val="004173AE"/>
    <w:rsid w:val="00421470"/>
    <w:rsid w:val="00423ECB"/>
    <w:rsid w:val="00424B26"/>
    <w:rsid w:val="00424B44"/>
    <w:rsid w:val="00424CFA"/>
    <w:rsid w:val="004252DB"/>
    <w:rsid w:val="00425614"/>
    <w:rsid w:val="00432A30"/>
    <w:rsid w:val="00433DCC"/>
    <w:rsid w:val="00436BAB"/>
    <w:rsid w:val="00446E16"/>
    <w:rsid w:val="00454286"/>
    <w:rsid w:val="004543B0"/>
    <w:rsid w:val="0045519C"/>
    <w:rsid w:val="00455C18"/>
    <w:rsid w:val="004659A0"/>
    <w:rsid w:val="00465E41"/>
    <w:rsid w:val="00472DF6"/>
    <w:rsid w:val="004774C7"/>
    <w:rsid w:val="004818B1"/>
    <w:rsid w:val="00484816"/>
    <w:rsid w:val="00486FED"/>
    <w:rsid w:val="0049014B"/>
    <w:rsid w:val="00491081"/>
    <w:rsid w:val="0049211E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BF2"/>
    <w:rsid w:val="004C71CD"/>
    <w:rsid w:val="004C72F9"/>
    <w:rsid w:val="004E09E9"/>
    <w:rsid w:val="004E1F3A"/>
    <w:rsid w:val="004E339C"/>
    <w:rsid w:val="004E4BF5"/>
    <w:rsid w:val="004E592F"/>
    <w:rsid w:val="004E6244"/>
    <w:rsid w:val="004E6CD9"/>
    <w:rsid w:val="004F0037"/>
    <w:rsid w:val="004F184A"/>
    <w:rsid w:val="004F62A6"/>
    <w:rsid w:val="005006B8"/>
    <w:rsid w:val="005010A4"/>
    <w:rsid w:val="005027F4"/>
    <w:rsid w:val="00505FA8"/>
    <w:rsid w:val="0050780D"/>
    <w:rsid w:val="00510DA1"/>
    <w:rsid w:val="005137D1"/>
    <w:rsid w:val="00513980"/>
    <w:rsid w:val="00517957"/>
    <w:rsid w:val="00520946"/>
    <w:rsid w:val="005218DD"/>
    <w:rsid w:val="005219A0"/>
    <w:rsid w:val="00525AA8"/>
    <w:rsid w:val="00525DE5"/>
    <w:rsid w:val="00527E8F"/>
    <w:rsid w:val="00537AFF"/>
    <w:rsid w:val="00546BAB"/>
    <w:rsid w:val="00550C60"/>
    <w:rsid w:val="00550DC8"/>
    <w:rsid w:val="00550FEB"/>
    <w:rsid w:val="00560699"/>
    <w:rsid w:val="00563633"/>
    <w:rsid w:val="005660BD"/>
    <w:rsid w:val="00567FC9"/>
    <w:rsid w:val="005726FA"/>
    <w:rsid w:val="00573DD0"/>
    <w:rsid w:val="0058029E"/>
    <w:rsid w:val="00580618"/>
    <w:rsid w:val="0058703A"/>
    <w:rsid w:val="00587BD8"/>
    <w:rsid w:val="0059050C"/>
    <w:rsid w:val="005929C3"/>
    <w:rsid w:val="0059781F"/>
    <w:rsid w:val="005A1353"/>
    <w:rsid w:val="005A1A29"/>
    <w:rsid w:val="005A3F92"/>
    <w:rsid w:val="005A634A"/>
    <w:rsid w:val="005B1361"/>
    <w:rsid w:val="005B5D33"/>
    <w:rsid w:val="005B62CC"/>
    <w:rsid w:val="005C1635"/>
    <w:rsid w:val="005C2580"/>
    <w:rsid w:val="005D5305"/>
    <w:rsid w:val="005D575A"/>
    <w:rsid w:val="005D671F"/>
    <w:rsid w:val="005D74BC"/>
    <w:rsid w:val="005E0C9E"/>
    <w:rsid w:val="005E0DBC"/>
    <w:rsid w:val="005E2164"/>
    <w:rsid w:val="005E2B3E"/>
    <w:rsid w:val="005E2C44"/>
    <w:rsid w:val="005E4909"/>
    <w:rsid w:val="005E658C"/>
    <w:rsid w:val="005F32AA"/>
    <w:rsid w:val="005F6AA2"/>
    <w:rsid w:val="005F7AE1"/>
    <w:rsid w:val="00600BAE"/>
    <w:rsid w:val="00600CAD"/>
    <w:rsid w:val="00600DC4"/>
    <w:rsid w:val="00604CD9"/>
    <w:rsid w:val="00607CA1"/>
    <w:rsid w:val="00611861"/>
    <w:rsid w:val="00611A8C"/>
    <w:rsid w:val="00612D43"/>
    <w:rsid w:val="00617224"/>
    <w:rsid w:val="00617336"/>
    <w:rsid w:val="0061797E"/>
    <w:rsid w:val="00620057"/>
    <w:rsid w:val="0062136E"/>
    <w:rsid w:val="00622EC1"/>
    <w:rsid w:val="006251E4"/>
    <w:rsid w:val="006254AD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8DC"/>
    <w:rsid w:val="00652B9E"/>
    <w:rsid w:val="00671708"/>
    <w:rsid w:val="00672F57"/>
    <w:rsid w:val="00673618"/>
    <w:rsid w:val="0067448A"/>
    <w:rsid w:val="00675216"/>
    <w:rsid w:val="0067640C"/>
    <w:rsid w:val="006770C1"/>
    <w:rsid w:val="00681DA1"/>
    <w:rsid w:val="0068213E"/>
    <w:rsid w:val="00685446"/>
    <w:rsid w:val="00690E45"/>
    <w:rsid w:val="00691370"/>
    <w:rsid w:val="00691CF9"/>
    <w:rsid w:val="00692DD3"/>
    <w:rsid w:val="00696627"/>
    <w:rsid w:val="006A00A9"/>
    <w:rsid w:val="006A0945"/>
    <w:rsid w:val="006A0FAB"/>
    <w:rsid w:val="006A4747"/>
    <w:rsid w:val="006B195D"/>
    <w:rsid w:val="006C043A"/>
    <w:rsid w:val="006C7281"/>
    <w:rsid w:val="006D37C0"/>
    <w:rsid w:val="006D4207"/>
    <w:rsid w:val="006D48A6"/>
    <w:rsid w:val="006D4C79"/>
    <w:rsid w:val="006D5EC3"/>
    <w:rsid w:val="006D6CBC"/>
    <w:rsid w:val="006D71C2"/>
    <w:rsid w:val="006D7785"/>
    <w:rsid w:val="006E147F"/>
    <w:rsid w:val="006E21FB"/>
    <w:rsid w:val="006F101C"/>
    <w:rsid w:val="007010B6"/>
    <w:rsid w:val="007067A7"/>
    <w:rsid w:val="00706C77"/>
    <w:rsid w:val="00707187"/>
    <w:rsid w:val="00707910"/>
    <w:rsid w:val="00713847"/>
    <w:rsid w:val="00717BFD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40881"/>
    <w:rsid w:val="00740C00"/>
    <w:rsid w:val="00743921"/>
    <w:rsid w:val="0074478F"/>
    <w:rsid w:val="007454CA"/>
    <w:rsid w:val="007479F4"/>
    <w:rsid w:val="00751865"/>
    <w:rsid w:val="00752AF2"/>
    <w:rsid w:val="00757B45"/>
    <w:rsid w:val="007601A0"/>
    <w:rsid w:val="00770A40"/>
    <w:rsid w:val="00774AF9"/>
    <w:rsid w:val="00775928"/>
    <w:rsid w:val="00780D92"/>
    <w:rsid w:val="00782354"/>
    <w:rsid w:val="00787D28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4C63"/>
    <w:rsid w:val="007B512A"/>
    <w:rsid w:val="007B6249"/>
    <w:rsid w:val="007C2097"/>
    <w:rsid w:val="007C3159"/>
    <w:rsid w:val="007C3964"/>
    <w:rsid w:val="007D1904"/>
    <w:rsid w:val="007D2D5A"/>
    <w:rsid w:val="007E0DCE"/>
    <w:rsid w:val="007E120F"/>
    <w:rsid w:val="007E3824"/>
    <w:rsid w:val="007E45C5"/>
    <w:rsid w:val="007F0C3B"/>
    <w:rsid w:val="007F151F"/>
    <w:rsid w:val="007F2599"/>
    <w:rsid w:val="007F4D48"/>
    <w:rsid w:val="007F6238"/>
    <w:rsid w:val="00800104"/>
    <w:rsid w:val="00805B6A"/>
    <w:rsid w:val="00817868"/>
    <w:rsid w:val="00823240"/>
    <w:rsid w:val="00831206"/>
    <w:rsid w:val="0083214C"/>
    <w:rsid w:val="00834B25"/>
    <w:rsid w:val="0083513B"/>
    <w:rsid w:val="00840C2D"/>
    <w:rsid w:val="00840D4E"/>
    <w:rsid w:val="00841EEE"/>
    <w:rsid w:val="00843C12"/>
    <w:rsid w:val="00843C3D"/>
    <w:rsid w:val="0084488C"/>
    <w:rsid w:val="008460A1"/>
    <w:rsid w:val="00846E9C"/>
    <w:rsid w:val="008527EA"/>
    <w:rsid w:val="0085467E"/>
    <w:rsid w:val="00856B98"/>
    <w:rsid w:val="0086783C"/>
    <w:rsid w:val="00867A42"/>
    <w:rsid w:val="00870658"/>
    <w:rsid w:val="00870EE7"/>
    <w:rsid w:val="00871A78"/>
    <w:rsid w:val="00872548"/>
    <w:rsid w:val="0087436C"/>
    <w:rsid w:val="008774D3"/>
    <w:rsid w:val="00880FAA"/>
    <w:rsid w:val="00881AEE"/>
    <w:rsid w:val="0088238D"/>
    <w:rsid w:val="00883143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B1118"/>
    <w:rsid w:val="008B25C7"/>
    <w:rsid w:val="008B3DB0"/>
    <w:rsid w:val="008B43BC"/>
    <w:rsid w:val="008B4B3C"/>
    <w:rsid w:val="008C0B53"/>
    <w:rsid w:val="008C27B2"/>
    <w:rsid w:val="008C2AE1"/>
    <w:rsid w:val="008D2ED9"/>
    <w:rsid w:val="008E022E"/>
    <w:rsid w:val="008E0646"/>
    <w:rsid w:val="008E259A"/>
    <w:rsid w:val="008E448A"/>
    <w:rsid w:val="008F0CD9"/>
    <w:rsid w:val="008F16A1"/>
    <w:rsid w:val="008F3032"/>
    <w:rsid w:val="008F33A2"/>
    <w:rsid w:val="008F647C"/>
    <w:rsid w:val="008F686C"/>
    <w:rsid w:val="008F7B65"/>
    <w:rsid w:val="00900012"/>
    <w:rsid w:val="0090034B"/>
    <w:rsid w:val="0090342D"/>
    <w:rsid w:val="00907B2C"/>
    <w:rsid w:val="009173C8"/>
    <w:rsid w:val="0092680D"/>
    <w:rsid w:val="00930E04"/>
    <w:rsid w:val="009432A3"/>
    <w:rsid w:val="009534F4"/>
    <w:rsid w:val="00957D6A"/>
    <w:rsid w:val="00960F9E"/>
    <w:rsid w:val="00963F6C"/>
    <w:rsid w:val="00980153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B1144"/>
    <w:rsid w:val="009B1EAA"/>
    <w:rsid w:val="009B2269"/>
    <w:rsid w:val="009B3DE5"/>
    <w:rsid w:val="009B47F0"/>
    <w:rsid w:val="009C0BA4"/>
    <w:rsid w:val="009C42CC"/>
    <w:rsid w:val="009C599D"/>
    <w:rsid w:val="009C5B01"/>
    <w:rsid w:val="009C61B9"/>
    <w:rsid w:val="009C7868"/>
    <w:rsid w:val="009C7C32"/>
    <w:rsid w:val="009D0B5B"/>
    <w:rsid w:val="009D2026"/>
    <w:rsid w:val="009D6D60"/>
    <w:rsid w:val="009D7CF3"/>
    <w:rsid w:val="009E0A64"/>
    <w:rsid w:val="009E3297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CE5"/>
    <w:rsid w:val="00A20321"/>
    <w:rsid w:val="00A2154C"/>
    <w:rsid w:val="00A3381A"/>
    <w:rsid w:val="00A34111"/>
    <w:rsid w:val="00A3669C"/>
    <w:rsid w:val="00A4185A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E7B"/>
    <w:rsid w:val="00A66BF9"/>
    <w:rsid w:val="00A71465"/>
    <w:rsid w:val="00A71F7A"/>
    <w:rsid w:val="00A73242"/>
    <w:rsid w:val="00A77649"/>
    <w:rsid w:val="00A821B5"/>
    <w:rsid w:val="00A823B2"/>
    <w:rsid w:val="00A8322D"/>
    <w:rsid w:val="00A8394A"/>
    <w:rsid w:val="00A85A53"/>
    <w:rsid w:val="00A85D93"/>
    <w:rsid w:val="00AA4A2C"/>
    <w:rsid w:val="00AA7124"/>
    <w:rsid w:val="00AB1E79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4CC"/>
    <w:rsid w:val="00AD5993"/>
    <w:rsid w:val="00AD7C25"/>
    <w:rsid w:val="00AE3565"/>
    <w:rsid w:val="00AE3BB4"/>
    <w:rsid w:val="00AE4432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B9E"/>
    <w:rsid w:val="00B07E40"/>
    <w:rsid w:val="00B104E6"/>
    <w:rsid w:val="00B13F4F"/>
    <w:rsid w:val="00B14AEC"/>
    <w:rsid w:val="00B16DCF"/>
    <w:rsid w:val="00B258BB"/>
    <w:rsid w:val="00B3716C"/>
    <w:rsid w:val="00B442BD"/>
    <w:rsid w:val="00B46356"/>
    <w:rsid w:val="00B5677A"/>
    <w:rsid w:val="00B567AF"/>
    <w:rsid w:val="00B57D17"/>
    <w:rsid w:val="00B65272"/>
    <w:rsid w:val="00B66B75"/>
    <w:rsid w:val="00B66D06"/>
    <w:rsid w:val="00B67084"/>
    <w:rsid w:val="00B754CE"/>
    <w:rsid w:val="00B8024E"/>
    <w:rsid w:val="00B80948"/>
    <w:rsid w:val="00B82124"/>
    <w:rsid w:val="00B87BE5"/>
    <w:rsid w:val="00B905E1"/>
    <w:rsid w:val="00B93FD7"/>
    <w:rsid w:val="00B95BA0"/>
    <w:rsid w:val="00B95BC8"/>
    <w:rsid w:val="00B9649B"/>
    <w:rsid w:val="00BA30F8"/>
    <w:rsid w:val="00BA6456"/>
    <w:rsid w:val="00BB5DFC"/>
    <w:rsid w:val="00BC046B"/>
    <w:rsid w:val="00BC3B14"/>
    <w:rsid w:val="00BD0CFE"/>
    <w:rsid w:val="00BD279D"/>
    <w:rsid w:val="00BD3655"/>
    <w:rsid w:val="00BD5A2D"/>
    <w:rsid w:val="00BE099A"/>
    <w:rsid w:val="00BF1515"/>
    <w:rsid w:val="00BF4589"/>
    <w:rsid w:val="00C01B09"/>
    <w:rsid w:val="00C04C16"/>
    <w:rsid w:val="00C07843"/>
    <w:rsid w:val="00C123D3"/>
    <w:rsid w:val="00C13E4E"/>
    <w:rsid w:val="00C17054"/>
    <w:rsid w:val="00C21836"/>
    <w:rsid w:val="00C21C78"/>
    <w:rsid w:val="00C22D80"/>
    <w:rsid w:val="00C23B35"/>
    <w:rsid w:val="00C3047D"/>
    <w:rsid w:val="00C35B9B"/>
    <w:rsid w:val="00C37213"/>
    <w:rsid w:val="00C3760C"/>
    <w:rsid w:val="00C41CA0"/>
    <w:rsid w:val="00C426D3"/>
    <w:rsid w:val="00C426FC"/>
    <w:rsid w:val="00C46EA9"/>
    <w:rsid w:val="00C50094"/>
    <w:rsid w:val="00C524DD"/>
    <w:rsid w:val="00C60897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B1493"/>
    <w:rsid w:val="00CB204C"/>
    <w:rsid w:val="00CB20FD"/>
    <w:rsid w:val="00CB21FF"/>
    <w:rsid w:val="00CB2EF1"/>
    <w:rsid w:val="00CB3DF1"/>
    <w:rsid w:val="00CB59CB"/>
    <w:rsid w:val="00CB6AB9"/>
    <w:rsid w:val="00CC12F7"/>
    <w:rsid w:val="00CC17D1"/>
    <w:rsid w:val="00CC22D4"/>
    <w:rsid w:val="00CC5026"/>
    <w:rsid w:val="00CC5E4C"/>
    <w:rsid w:val="00CD1B76"/>
    <w:rsid w:val="00CD2478"/>
    <w:rsid w:val="00CD2751"/>
    <w:rsid w:val="00CD3417"/>
    <w:rsid w:val="00CD3980"/>
    <w:rsid w:val="00CD5700"/>
    <w:rsid w:val="00CD7E3D"/>
    <w:rsid w:val="00CE21CA"/>
    <w:rsid w:val="00CE282B"/>
    <w:rsid w:val="00CF27D1"/>
    <w:rsid w:val="00CF5772"/>
    <w:rsid w:val="00CF608B"/>
    <w:rsid w:val="00CF7ECD"/>
    <w:rsid w:val="00D01137"/>
    <w:rsid w:val="00D02DAB"/>
    <w:rsid w:val="00D0453A"/>
    <w:rsid w:val="00D10C34"/>
    <w:rsid w:val="00D11E9F"/>
    <w:rsid w:val="00D17B7A"/>
    <w:rsid w:val="00D27AF0"/>
    <w:rsid w:val="00D35F6D"/>
    <w:rsid w:val="00D407B1"/>
    <w:rsid w:val="00D41692"/>
    <w:rsid w:val="00D432D0"/>
    <w:rsid w:val="00D43ADB"/>
    <w:rsid w:val="00D44A3C"/>
    <w:rsid w:val="00D51BE3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6CFF"/>
    <w:rsid w:val="00DC7D34"/>
    <w:rsid w:val="00DD3DF8"/>
    <w:rsid w:val="00DD5270"/>
    <w:rsid w:val="00DE0990"/>
    <w:rsid w:val="00DE10A8"/>
    <w:rsid w:val="00DE14D0"/>
    <w:rsid w:val="00DE29CC"/>
    <w:rsid w:val="00DE3D37"/>
    <w:rsid w:val="00DF2C4E"/>
    <w:rsid w:val="00DF4679"/>
    <w:rsid w:val="00DF5A7B"/>
    <w:rsid w:val="00DF5C49"/>
    <w:rsid w:val="00DF6508"/>
    <w:rsid w:val="00E00442"/>
    <w:rsid w:val="00E131D0"/>
    <w:rsid w:val="00E14E86"/>
    <w:rsid w:val="00E16033"/>
    <w:rsid w:val="00E20CD5"/>
    <w:rsid w:val="00E22736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2ED0"/>
    <w:rsid w:val="00E5646D"/>
    <w:rsid w:val="00E5651A"/>
    <w:rsid w:val="00E57D80"/>
    <w:rsid w:val="00E60553"/>
    <w:rsid w:val="00E63BA0"/>
    <w:rsid w:val="00E63E4D"/>
    <w:rsid w:val="00E7234B"/>
    <w:rsid w:val="00E81BF9"/>
    <w:rsid w:val="00E84466"/>
    <w:rsid w:val="00EA2ECE"/>
    <w:rsid w:val="00EA7348"/>
    <w:rsid w:val="00EB20CE"/>
    <w:rsid w:val="00EB39F9"/>
    <w:rsid w:val="00EB3E08"/>
    <w:rsid w:val="00EB4723"/>
    <w:rsid w:val="00EB4FA3"/>
    <w:rsid w:val="00EC328F"/>
    <w:rsid w:val="00EC3A01"/>
    <w:rsid w:val="00EC520A"/>
    <w:rsid w:val="00EC58BA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53DB"/>
    <w:rsid w:val="00F06166"/>
    <w:rsid w:val="00F10DFC"/>
    <w:rsid w:val="00F1187D"/>
    <w:rsid w:val="00F11BCA"/>
    <w:rsid w:val="00F13312"/>
    <w:rsid w:val="00F15817"/>
    <w:rsid w:val="00F171D1"/>
    <w:rsid w:val="00F20BE8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20D4"/>
    <w:rsid w:val="00F74B1F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4D1"/>
    <w:rsid w:val="00FD39C8"/>
    <w:rsid w:val="00FD648B"/>
    <w:rsid w:val="00FE0706"/>
    <w:rsid w:val="00FE19A5"/>
    <w:rsid w:val="00FE1C90"/>
    <w:rsid w:val="00FE4987"/>
    <w:rsid w:val="00FE7214"/>
    <w:rsid w:val="00FF11C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F8DBE"/>
  <w15:chartTrackingRefBased/>
  <w15:docId w15:val="{BFB50CC1-BE3C-4966-978D-DD849304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 w:bidi="ar-SA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3" ma:contentTypeDescription="Create a new document." ma:contentTypeScope="" ma:versionID="856190e421eec93325c1ba1fb2d74ad0">
  <xsd:schema xmlns:xsd="http://www.w3.org/2001/XMLSchema" xmlns:xs="http://www.w3.org/2001/XMLSchema" xmlns:p="http://schemas.microsoft.com/office/2006/metadata/properties" xmlns:ns2="c29c4a36-afeb-4888-bb0c-01dcb5ddf593" targetNamespace="http://schemas.microsoft.com/office/2006/metadata/properties" ma:root="true" ma:fieldsID="3ac8f7479d9df365d271ab2265905c64" ns2:_="">
    <xsd:import namespace="c29c4a36-afeb-4888-bb0c-01dcb5ddf5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FA9E7-AA89-4C74-B8A9-66DFF9CA9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98BAC3-A731-4AD8-B345-3DDFB55BF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196B4-A460-4D73-AFBF-A438DC6043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EricssonSS0109</cp:lastModifiedBy>
  <cp:revision>32</cp:revision>
  <cp:lastPrinted>1900-01-01T05:00:00Z</cp:lastPrinted>
  <dcterms:created xsi:type="dcterms:W3CDTF">2024-01-10T14:30:00Z</dcterms:created>
  <dcterms:modified xsi:type="dcterms:W3CDTF">2024-01-12T18:13:00Z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</Properties>
</file>